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#116</w:t>
      </w:r>
      <w:r>
        <w:rPr>
          <w:b/>
          <w:i/>
          <w:sz w:val="28"/>
        </w:rPr>
        <w:tab/>
      </w:r>
      <w:r>
        <w:rPr>
          <w:b/>
          <w:i/>
          <w:sz w:val="28"/>
        </w:rPr>
        <w:t>S3-24</w:t>
      </w:r>
      <w:r>
        <w:rPr>
          <w:rFonts w:hint="eastAsia" w:eastAsia="宋体"/>
          <w:b/>
          <w:i/>
          <w:sz w:val="28"/>
          <w:lang w:val="en-US" w:eastAsia="zh-CN"/>
        </w:rPr>
        <w:t>1905</w:t>
      </w:r>
    </w:p>
    <w:p>
      <w:pPr>
        <w:pStyle w:val="62"/>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rPr>
                <w:rFonts w:hint="eastAsia"/>
                <w:b/>
                <w:bCs/>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bookmarkStart w:id="2" w:name="_GoBack"/>
            <w:r>
              <w:rPr>
                <w:rFonts w:hint="eastAsia"/>
                <w:b/>
                <w:bCs/>
                <w:sz w:val="28"/>
                <w:highlight w:val="none"/>
                <w:lang w:val="en-US" w:eastAsia="zh-CN"/>
              </w:rPr>
              <w:t>0213</w:t>
            </w:r>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18.3.0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CR to update the AKMA service disabling procedure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lang w:val="en-US"/>
              </w:rPr>
            </w:pPr>
            <w:r>
              <w:rPr>
                <w:rFonts w:hint="eastAsia" w:eastAsia="宋体"/>
                <w:b w:val="0"/>
                <w:bCs w:val="0"/>
                <w:color w:val="auto"/>
                <w:sz w:val="18"/>
                <w:szCs w:val="18"/>
                <w:lang w:val="en-US" w:eastAsia="zh-CN"/>
              </w:rPr>
              <w:t>AKMA</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05-13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 xml:space="preserve">Clause 6.8 is the AKMA service disabling for AF. In the existing procedure, the AF may stop the UE service after receiving the AKMA </w:t>
            </w:r>
            <w:r>
              <w:rPr>
                <w:lang w:eastAsia="zh-CN"/>
              </w:rPr>
              <w:t>Service</w:t>
            </w:r>
            <w:r>
              <w:rPr>
                <w:rFonts w:hint="eastAsia"/>
                <w:lang w:val="en-US" w:eastAsia="zh-CN"/>
              </w:rPr>
              <w:t xml:space="preserve"> </w:t>
            </w:r>
            <w:r>
              <w:rPr>
                <w:lang w:eastAsia="zh-CN"/>
              </w:rPr>
              <w:t>Disable</w:t>
            </w:r>
            <w:r>
              <w:rPr>
                <w:rFonts w:hint="eastAsia"/>
                <w:lang w:val="en-US" w:eastAsia="zh-CN"/>
              </w:rPr>
              <w:t xml:space="preserve"> </w:t>
            </w:r>
            <w:r>
              <w:rPr>
                <w:lang w:eastAsia="zh-CN"/>
              </w:rPr>
              <w:t>Notification</w:t>
            </w:r>
            <w:r>
              <w:rPr>
                <w:rFonts w:hint="eastAsia"/>
                <w:lang w:val="en-US" w:eastAsia="zh-CN"/>
              </w:rPr>
              <w:t>. But the AKMA context for the UE still stored in the AF. The AKMA context need to be removed from the AF, otherwise the UE can still access the AKMA service even after the service is disabled.</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the AKMA service disabling procedure with AKMA context removal</w:t>
            </w:r>
            <w:r>
              <w:rPr>
                <w:rFonts w:hint="eastAsia"/>
                <w:b w:val="0"/>
                <w:bCs w:val="0"/>
                <w:color w:val="auto"/>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lang w:val="en-US" w:eastAsia="zh-CN"/>
              </w:rPr>
              <w:t>UE can still access the AKMA service even after the service is disabled.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4"/>
        <w:rPr>
          <w:lang w:val="en-US" w:eastAsia="zh-CN"/>
        </w:rPr>
      </w:pPr>
      <w:bookmarkStart w:id="1" w:name="_Toc161928557"/>
      <w:r>
        <w:t>6.</w:t>
      </w:r>
      <w:r>
        <w:rPr>
          <w:lang w:eastAsia="zh-CN"/>
        </w:rPr>
        <w:t>8</w:t>
      </w:r>
      <w:r>
        <w:tab/>
      </w:r>
      <w:r>
        <w:rPr>
          <w:lang w:val="en-US" w:eastAsia="zh-CN"/>
        </w:rPr>
        <w:t>Notification about AKMA service disabling</w:t>
      </w:r>
      <w:bookmarkEnd w:id="1"/>
    </w:p>
    <w:p>
      <w:r>
        <w:t>This procedure is used when the AKMA sessions have already been started (before roaming was detected), and as soon as PLMN change is detected at the AAnF, the AAnF may execute this procedure based on the roaming policy.</w:t>
      </w:r>
    </w:p>
    <w:p>
      <w:pPr>
        <w:pStyle w:val="102"/>
        <w:rPr>
          <w:lang w:val="en-US" w:eastAsia="zh-CN"/>
        </w:rPr>
      </w:pPr>
      <w:r>
        <w:object>
          <v:shape id="_x0000_i1025" o:spt="75" type="#_x0000_t75" style="height:265.5pt;width:413.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1"/>
        <w:rPr>
          <w:lang w:eastAsia="zh-CN"/>
        </w:rPr>
      </w:pPr>
      <w:r>
        <w:rPr>
          <w:lang w:eastAsia="zh-CN"/>
        </w:rPr>
        <w:t>Figure 6.8.1-</w:t>
      </w:r>
      <w:r>
        <w:rPr>
          <w:lang w:val="en-US" w:eastAsia="zh-CN"/>
        </w:rPr>
        <w:t>1</w:t>
      </w:r>
      <w:r>
        <w:rPr>
          <w:lang w:eastAsia="zh-CN"/>
        </w:rPr>
        <w:t>: AAnF notification to AF about AKMA service disable</w:t>
      </w:r>
    </w:p>
    <w:p>
      <w:pPr>
        <w:pStyle w:val="122"/>
        <w:rPr>
          <w:lang w:eastAsia="zh-CN"/>
        </w:rPr>
      </w:pPr>
      <w:r>
        <w:rPr>
          <w:lang w:val="en-US" w:eastAsia="zh-CN"/>
        </w:rPr>
        <w:t>1.</w:t>
      </w:r>
      <w:r>
        <w:rPr>
          <w:lang w:val="en-US" w:eastAsia="zh-CN"/>
        </w:rPr>
        <w:tab/>
      </w:r>
      <w:r>
        <w:rPr>
          <w:lang w:val="en-US" w:eastAsia="zh-CN"/>
        </w:rPr>
        <w:t xml:space="preserve"> UE registers with a (H)PLMN</w:t>
      </w:r>
      <w:r>
        <w:rPr>
          <w:lang w:eastAsia="zh-CN"/>
        </w:rPr>
        <w:t xml:space="preserve">. </w:t>
      </w:r>
    </w:p>
    <w:p>
      <w:pPr>
        <w:pStyle w:val="122"/>
        <w:rPr>
          <w:lang w:eastAsia="zh-CN"/>
        </w:rPr>
      </w:pPr>
      <w:r>
        <w:rPr>
          <w:lang w:eastAsia="zh-CN"/>
        </w:rPr>
        <w:t>2.</w:t>
      </w:r>
      <w:r>
        <w:rPr>
          <w:lang w:eastAsia="zh-CN"/>
        </w:rPr>
        <w:tab/>
      </w:r>
      <w:r>
        <w:rPr>
          <w:lang w:eastAsia="zh-CN"/>
        </w:rPr>
        <w:t xml:space="preserve"> UE is accessing the AF and key material is provided to AF as described in 6.2.1. While accessing the AAnF, AF may also provide the Notification URI.</w:t>
      </w:r>
    </w:p>
    <w:p>
      <w:pPr>
        <w:pStyle w:val="122"/>
        <w:rPr>
          <w:lang w:eastAsia="zh-CN"/>
        </w:rPr>
      </w:pPr>
      <w:r>
        <w:rPr>
          <w:lang w:eastAsia="zh-CN"/>
        </w:rPr>
        <w:t xml:space="preserve">3. </w:t>
      </w:r>
      <w:r>
        <w:rPr>
          <w:lang w:val="en-US" w:eastAsia="zh-CN"/>
        </w:rPr>
        <w:t xml:space="preserve">UE is getting registered in a </w:t>
      </w:r>
      <w:r>
        <w:rPr>
          <w:lang w:eastAsia="zh-CN"/>
        </w:rPr>
        <w:t xml:space="preserve">VPLMN and AAnF detects the PLMN change via the </w:t>
      </w:r>
      <w:r>
        <w:rPr>
          <w:rFonts w:hint="eastAsia" w:eastAsia="微软雅黑"/>
          <w:lang w:val="en-US" w:eastAsia="zh-CN"/>
        </w:rPr>
        <w:t>Nudm_EventExposure_</w:t>
      </w:r>
      <w:r>
        <w:rPr>
          <w:rFonts w:eastAsia="微软雅黑"/>
          <w:lang w:val="en-US" w:eastAsia="zh-CN"/>
        </w:rPr>
        <w:t>Notification received from UDM</w:t>
      </w:r>
      <w:r>
        <w:rPr>
          <w:lang w:eastAsia="zh-CN"/>
        </w:rPr>
        <w:t>.</w:t>
      </w:r>
    </w:p>
    <w:p>
      <w:pPr>
        <w:pStyle w:val="122"/>
        <w:rPr>
          <w:lang w:eastAsia="zh-CN"/>
        </w:rPr>
      </w:pPr>
      <w:r>
        <w:rPr>
          <w:lang w:eastAsia="zh-CN"/>
        </w:rPr>
        <w:t xml:space="preserve">4. AAnF determines if AF(s) have subscribed to receive notifications for AKMA service disabling and roaming policy is configured and restrict the AKMA access in the VPLMN; if yes, steps </w:t>
      </w:r>
      <w:del w:id="0" w:author="ZTE-V1" w:date="2024-05-09T15:42:55Z">
        <w:r>
          <w:rPr>
            <w:rFonts w:hint="default"/>
            <w:lang w:val="en-US" w:eastAsia="zh-CN"/>
          </w:rPr>
          <w:delText>6</w:delText>
        </w:r>
      </w:del>
      <w:ins w:id="1" w:author="ZTE-V1" w:date="2024-05-09T15:42:55Z">
        <w:r>
          <w:rPr>
            <w:rFonts w:hint="eastAsia"/>
            <w:lang w:val="en-US" w:eastAsia="zh-CN"/>
          </w:rPr>
          <w:t>5</w:t>
        </w:r>
      </w:ins>
      <w:r>
        <w:rPr>
          <w:lang w:eastAsia="zh-CN"/>
        </w:rPr>
        <w:t xml:space="preserve"> and </w:t>
      </w:r>
      <w:del w:id="2" w:author="ZTE-V1" w:date="2024-05-09T15:42:58Z">
        <w:r>
          <w:rPr>
            <w:rFonts w:hint="default"/>
            <w:lang w:val="en-US" w:eastAsia="zh-CN"/>
          </w:rPr>
          <w:delText>7</w:delText>
        </w:r>
      </w:del>
      <w:ins w:id="3" w:author="ZTE-V1" w:date="2024-05-09T15:42:58Z">
        <w:r>
          <w:rPr>
            <w:rFonts w:hint="eastAsia"/>
            <w:lang w:val="en-US" w:eastAsia="zh-CN"/>
          </w:rPr>
          <w:t>6</w:t>
        </w:r>
      </w:ins>
      <w:r>
        <w:rPr>
          <w:lang w:eastAsia="zh-CN"/>
        </w:rPr>
        <w:t xml:space="preserve"> are executed. Otherwise, steps </w:t>
      </w:r>
      <w:del w:id="4" w:author="ZTE-V1" w:date="2024-05-09T15:43:08Z">
        <w:r>
          <w:rPr>
            <w:rFonts w:hint="default"/>
            <w:lang w:val="en-US" w:eastAsia="zh-CN"/>
          </w:rPr>
          <w:delText>6</w:delText>
        </w:r>
      </w:del>
      <w:ins w:id="5" w:author="ZTE-V1" w:date="2024-05-09T15:43:08Z">
        <w:r>
          <w:rPr>
            <w:rFonts w:hint="eastAsia"/>
            <w:lang w:val="en-US" w:eastAsia="zh-CN"/>
          </w:rPr>
          <w:t>5</w:t>
        </w:r>
      </w:ins>
      <w:r>
        <w:rPr>
          <w:lang w:eastAsia="zh-CN"/>
        </w:rPr>
        <w:t xml:space="preserve"> and </w:t>
      </w:r>
      <w:del w:id="6" w:author="ZTE-V1" w:date="2024-05-09T15:43:11Z">
        <w:r>
          <w:rPr>
            <w:rFonts w:hint="default"/>
            <w:lang w:val="en-US" w:eastAsia="zh-CN"/>
          </w:rPr>
          <w:delText>7</w:delText>
        </w:r>
      </w:del>
      <w:ins w:id="7" w:author="ZTE-V1" w:date="2024-05-09T15:43:11Z">
        <w:r>
          <w:rPr>
            <w:rFonts w:hint="eastAsia"/>
            <w:lang w:val="en-US" w:eastAsia="zh-CN"/>
          </w:rPr>
          <w:t>6</w:t>
        </w:r>
      </w:ins>
      <w:r>
        <w:rPr>
          <w:lang w:eastAsia="zh-CN"/>
        </w:rPr>
        <w:t xml:space="preserve"> are skipped.</w:t>
      </w:r>
    </w:p>
    <w:p>
      <w:pPr>
        <w:pStyle w:val="122"/>
        <w:rPr>
          <w:rFonts w:hint="default"/>
          <w:lang w:val="en-US" w:eastAsia="zh-CN"/>
        </w:rPr>
      </w:pPr>
      <w:r>
        <w:rPr>
          <w:lang w:eastAsia="zh-CN"/>
        </w:rPr>
        <w:t xml:space="preserve">5. If AF(s) are determined at step </w:t>
      </w:r>
      <w:del w:id="8" w:author="ZTE-V1" w:date="2024-05-09T15:43:49Z">
        <w:r>
          <w:rPr>
            <w:rFonts w:hint="default"/>
            <w:lang w:val="en-US" w:eastAsia="zh-CN"/>
          </w:rPr>
          <w:delText>5</w:delText>
        </w:r>
      </w:del>
      <w:ins w:id="9" w:author="ZTE-V1" w:date="2024-05-09T15:43:49Z">
        <w:r>
          <w:rPr>
            <w:rFonts w:hint="eastAsia"/>
            <w:lang w:val="en-US" w:eastAsia="zh-CN"/>
          </w:rPr>
          <w:t>4</w:t>
        </w:r>
      </w:ins>
      <w:r>
        <w:rPr>
          <w:lang w:eastAsia="zh-CN"/>
        </w:rPr>
        <w:t>, the AAnF shall send notifications to the subscribed AF(s) about AKMA roaming via Naanf_AKMA_ServiceDisableNotification.</w:t>
      </w:r>
    </w:p>
    <w:p>
      <w:pPr>
        <w:pStyle w:val="122"/>
        <w:rPr>
          <w:rFonts w:hint="default"/>
          <w:lang w:val="en-US"/>
        </w:rPr>
      </w:pPr>
      <w:del w:id="10" w:author="ZTE-V1" w:date="2024-05-07T16:48:28Z">
        <w:r>
          <w:rPr>
            <w:rFonts w:hint="default"/>
            <w:lang w:val="en-US" w:eastAsia="zh-CN"/>
          </w:rPr>
          <w:delText>7</w:delText>
        </w:r>
      </w:del>
      <w:ins w:id="11" w:author="ZTE-V1" w:date="2024-05-07T16:48:28Z">
        <w:r>
          <w:rPr>
            <w:rFonts w:hint="eastAsia"/>
            <w:lang w:val="en-US" w:eastAsia="zh-CN"/>
          </w:rPr>
          <w:t>6</w:t>
        </w:r>
      </w:ins>
      <w:r>
        <w:rPr>
          <w:lang w:eastAsia="zh-CN"/>
        </w:rPr>
        <w:t>. The AF shall send the response.</w:t>
      </w:r>
      <w:ins w:id="12" w:author="ZTE-V1" w:date="2024-05-07T16:48:32Z">
        <w:r>
          <w:rPr>
            <w:rFonts w:hint="eastAsia"/>
            <w:lang w:val="en-US" w:eastAsia="zh-CN"/>
          </w:rPr>
          <w:t xml:space="preserve"> </w:t>
        </w:r>
      </w:ins>
      <w:r>
        <w:rPr>
          <w:lang w:val="en-US" w:eastAsia="zh-CN"/>
        </w:rPr>
        <w:t>Based on the notification, the AF may stop the UE service</w:t>
      </w:r>
      <w:ins w:id="13" w:author="ZTE-V1" w:date="2024-05-07T16:48:35Z">
        <w:r>
          <w:rPr>
            <w:rFonts w:hint="eastAsia"/>
            <w:lang w:val="en-US" w:eastAsia="zh-CN"/>
          </w:rPr>
          <w:t xml:space="preserve"> and </w:t>
        </w:r>
      </w:ins>
      <w:ins w:id="14" w:author="ZTE-V1" w:date="2024-05-07T16:48:36Z">
        <w:r>
          <w:rPr>
            <w:rFonts w:hint="eastAsia"/>
            <w:lang w:val="en-US" w:eastAsia="zh-CN"/>
          </w:rPr>
          <w:t>remo</w:t>
        </w:r>
      </w:ins>
      <w:ins w:id="15" w:author="ZTE-V1" w:date="2024-05-07T16:48:37Z">
        <w:r>
          <w:rPr>
            <w:rFonts w:hint="eastAsia"/>
            <w:lang w:val="en-US" w:eastAsia="zh-CN"/>
          </w:rPr>
          <w:t>ve</w:t>
        </w:r>
      </w:ins>
      <w:ins w:id="16" w:author="ZTE-V1" w:date="2024-05-07T16:48:39Z">
        <w:r>
          <w:rPr>
            <w:rFonts w:hint="eastAsia"/>
            <w:lang w:val="en-US" w:eastAsia="zh-CN"/>
          </w:rPr>
          <w:t xml:space="preserve"> t</w:t>
        </w:r>
      </w:ins>
      <w:ins w:id="17" w:author="ZTE-V1" w:date="2024-05-07T16:48:41Z">
        <w:r>
          <w:rPr>
            <w:rFonts w:hint="eastAsia"/>
            <w:lang w:val="en-US" w:eastAsia="zh-CN"/>
          </w:rPr>
          <w:t>he A</w:t>
        </w:r>
      </w:ins>
      <w:ins w:id="18" w:author="ZTE-V1" w:date="2024-05-07T16:48:42Z">
        <w:r>
          <w:rPr>
            <w:rFonts w:hint="eastAsia"/>
            <w:lang w:val="en-US" w:eastAsia="zh-CN"/>
          </w:rPr>
          <w:t>KMA con</w:t>
        </w:r>
      </w:ins>
      <w:ins w:id="19" w:author="ZTE-V1" w:date="2024-05-07T16:48:43Z">
        <w:r>
          <w:rPr>
            <w:rFonts w:hint="eastAsia"/>
            <w:lang w:val="en-US" w:eastAsia="zh-CN"/>
          </w:rPr>
          <w:t xml:space="preserve">text </w:t>
        </w:r>
      </w:ins>
      <w:ins w:id="20" w:author="ZTE-V1" w:date="2024-05-07T16:48:46Z">
        <w:r>
          <w:rPr>
            <w:rFonts w:hint="eastAsia"/>
            <w:lang w:val="en-US" w:eastAsia="zh-CN"/>
          </w:rPr>
          <w:t xml:space="preserve">of the </w:t>
        </w:r>
      </w:ins>
      <w:ins w:id="21" w:author="ZTE-V1" w:date="2024-05-07T16:48:47Z">
        <w:r>
          <w:rPr>
            <w:rFonts w:hint="eastAsia"/>
            <w:lang w:val="en-US" w:eastAsia="zh-CN"/>
          </w:rPr>
          <w:t>UE</w:t>
        </w:r>
      </w:ins>
      <w:r>
        <w:rPr>
          <w:lang w:val="en-US" w:eastAsia="zh-CN"/>
        </w:rPr>
        <w:t>.</w:t>
      </w:r>
      <w:r>
        <w:rPr>
          <w:rFonts w:hint="eastAsia"/>
          <w:lang w:val="en-US" w:eastAsia="zh-CN"/>
        </w:rPr>
        <w:t xml:space="preserve"> </w:t>
      </w:r>
    </w:p>
    <w:p>
      <w:pPr>
        <w:jc w:val="center"/>
      </w:pPr>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3B23"/>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2D81E00"/>
    <w:rsid w:val="02D91A14"/>
    <w:rsid w:val="038A2E5C"/>
    <w:rsid w:val="074D2288"/>
    <w:rsid w:val="08E6152E"/>
    <w:rsid w:val="14C0309A"/>
    <w:rsid w:val="157C0AE0"/>
    <w:rsid w:val="1AE006FC"/>
    <w:rsid w:val="1E2D728F"/>
    <w:rsid w:val="28045B08"/>
    <w:rsid w:val="2EA855C9"/>
    <w:rsid w:val="395B60DD"/>
    <w:rsid w:val="39A1264C"/>
    <w:rsid w:val="39E91FEE"/>
    <w:rsid w:val="3CBF0D5B"/>
    <w:rsid w:val="402052EA"/>
    <w:rsid w:val="430147FA"/>
    <w:rsid w:val="46DC6ADB"/>
    <w:rsid w:val="47F35112"/>
    <w:rsid w:val="49DF3D44"/>
    <w:rsid w:val="4C61025B"/>
    <w:rsid w:val="4E551E2C"/>
    <w:rsid w:val="4EF870D2"/>
    <w:rsid w:val="58183713"/>
    <w:rsid w:val="5CE05160"/>
    <w:rsid w:val="616C2D5F"/>
    <w:rsid w:val="68184B53"/>
    <w:rsid w:val="6AE514F0"/>
    <w:rsid w:val="6B1116BB"/>
    <w:rsid w:val="6BFB2799"/>
    <w:rsid w:val="735A5BB7"/>
    <w:rsid w:val="7B9911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2</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2024-05-13T06:25:50Z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4B5F2E60C6FA4D748C583E6D55142F88</vt:lpwstr>
  </property>
</Properties>
</file>